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4D7AE825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0E007D">
        <w:rPr>
          <w:b/>
          <w:noProof/>
          <w:sz w:val="24"/>
        </w:rPr>
        <w:t>3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6D5F90" w:rsidRPr="006D5F90">
        <w:rPr>
          <w:b/>
          <w:noProof/>
          <w:sz w:val="28"/>
        </w:rPr>
        <w:t>RP-212302</w:t>
      </w:r>
    </w:p>
    <w:p w14:paraId="2526E692" w14:textId="7319896E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0E007D">
        <w:rPr>
          <w:b/>
          <w:noProof/>
          <w:sz w:val="24"/>
        </w:rPr>
        <w:t>3</w:t>
      </w:r>
      <w:r w:rsidRPr="009A0720">
        <w:rPr>
          <w:b/>
          <w:noProof/>
          <w:sz w:val="24"/>
        </w:rPr>
        <w:t xml:space="preserve">th – </w:t>
      </w:r>
      <w:r w:rsidR="006107B2">
        <w:rPr>
          <w:b/>
          <w:noProof/>
          <w:sz w:val="24"/>
        </w:rPr>
        <w:t>1</w:t>
      </w:r>
      <w:r w:rsidR="000E007D">
        <w:rPr>
          <w:b/>
          <w:noProof/>
          <w:sz w:val="24"/>
        </w:rPr>
        <w:t>7</w:t>
      </w:r>
      <w:r w:rsidR="006107B2">
        <w:rPr>
          <w:b/>
          <w:noProof/>
          <w:sz w:val="24"/>
        </w:rPr>
        <w:t xml:space="preserve">th </w:t>
      </w:r>
      <w:r w:rsidR="000E007D">
        <w:rPr>
          <w:b/>
          <w:noProof/>
          <w:sz w:val="24"/>
        </w:rPr>
        <w:t>September</w:t>
      </w:r>
      <w:r w:rsidRPr="009A0720"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7758BA">
        <w:rPr>
          <w:bCs/>
          <w:noProof/>
          <w:sz w:val="18"/>
          <w:szCs w:val="14"/>
        </w:rPr>
        <w:t>211</w:t>
      </w:r>
      <w:r w:rsidR="000E007D">
        <w:rPr>
          <w:bCs/>
          <w:noProof/>
          <w:sz w:val="18"/>
          <w:szCs w:val="14"/>
        </w:rPr>
        <w:t>602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71A4297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07D">
        <w:rPr>
          <w:rFonts w:ascii="Arial" w:eastAsia="Batang" w:hAnsi="Arial" w:cs="Arial"/>
          <w:b/>
          <w:lang w:eastAsia="zh-CN"/>
        </w:rPr>
        <w:t>Revised</w:t>
      </w:r>
      <w:r w:rsidR="006107B2" w:rsidRPr="006107B2">
        <w:rPr>
          <w:rFonts w:ascii="Arial" w:eastAsia="Batang" w:hAnsi="Arial" w:cs="Arial"/>
          <w:b/>
          <w:lang w:eastAsia="zh-CN"/>
        </w:rPr>
        <w:t xml:space="preserve"> WID for Introduction of </w:t>
      </w:r>
      <w:r w:rsidR="00216E4A" w:rsidRPr="00216E4A">
        <w:rPr>
          <w:rFonts w:ascii="Arial" w:eastAsia="Batang" w:hAnsi="Arial" w:cs="Arial"/>
          <w:b/>
          <w:lang w:eastAsia="zh-CN"/>
        </w:rPr>
        <w:t>operation in full unlicensed band 5925-7125MHz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0A482F1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6107B2">
        <w:rPr>
          <w:rFonts w:ascii="Arial" w:eastAsia="Batang" w:hAnsi="Arial"/>
          <w:b/>
          <w:lang w:eastAsia="zh-CN"/>
        </w:rPr>
        <w:t>6</w:t>
      </w:r>
      <w:r w:rsidR="00FC6A01">
        <w:rPr>
          <w:rFonts w:ascii="Arial" w:eastAsia="Batang" w:hAnsi="Arial"/>
          <w:b/>
          <w:lang w:eastAsia="zh-CN"/>
        </w:rPr>
        <w:t>.</w:t>
      </w:r>
      <w:r w:rsidR="006107B2">
        <w:rPr>
          <w:rFonts w:ascii="Arial" w:eastAsia="Batang" w:hAnsi="Arial"/>
          <w:b/>
          <w:lang w:eastAsia="zh-CN"/>
        </w:rPr>
        <w:t>1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6D20C3F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6E4A" w:rsidRPr="00216E4A">
        <w:t>Introduction of operation in full unlicensed band</w:t>
      </w:r>
      <w:r w:rsidR="00216E4A">
        <w:t xml:space="preserve"> </w:t>
      </w:r>
      <w:r w:rsidR="00216E4A" w:rsidRPr="00216E4A">
        <w:t>5925-7125MHz</w:t>
      </w:r>
    </w:p>
    <w:p w14:paraId="3212294B" w14:textId="1E3E89BA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E93A95" w:rsidRPr="007E7818">
        <w:t>NR_6GHz_unlic_</w:t>
      </w:r>
      <w:r w:rsidR="007E7818" w:rsidRPr="007E7818">
        <w:t>full</w:t>
      </w:r>
    </w:p>
    <w:p w14:paraId="7DC6FBEF" w14:textId="10FA015A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ins w:id="0" w:author="Alexander Sayenko" w:date="2021-09-06T19:39:00Z">
        <w:r w:rsidR="005C7A23" w:rsidRPr="005C7A23">
          <w:t>920075</w:t>
        </w:r>
      </w:ins>
      <w:del w:id="1" w:author="Alexander Sayenko" w:date="2021-09-06T19:39:00Z">
        <w:r w:rsidR="002134B0" w:rsidRPr="00216E4A" w:rsidDel="005C7A23">
          <w:delText>xxx</w:delText>
        </w:r>
        <w:r w:rsidR="00D31CC8" w:rsidRPr="00E242F9" w:rsidDel="005C7A23">
          <w:delText xml:space="preserve"> </w:delText>
        </w:r>
      </w:del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0FCA7357" w:rsidR="003E5727" w:rsidRPr="00216E4A" w:rsidRDefault="005C7A23" w:rsidP="003E5727">
            <w:pPr>
              <w:pStyle w:val="TAL"/>
            </w:pPr>
            <w:ins w:id="4" w:author="Alexander Sayenko" w:date="2021-09-06T19:39:00Z">
              <w:r w:rsidRPr="005C7A23">
                <w:t>920175</w:t>
              </w:r>
            </w:ins>
            <w:del w:id="5" w:author="Alexander Sayenko" w:date="2021-09-06T19:39:00Z">
              <w:r w:rsidR="002134B0" w:rsidRPr="00216E4A" w:rsidDel="005C7A23">
                <w:delText>xxx</w:delText>
              </w:r>
            </w:del>
          </w:p>
        </w:tc>
        <w:tc>
          <w:tcPr>
            <w:tcW w:w="3326" w:type="dxa"/>
          </w:tcPr>
          <w:p w14:paraId="7DF8AE01" w14:textId="6DA9DBCD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49032D6D" w:rsidR="003E5727" w:rsidRPr="00216E4A" w:rsidRDefault="005C7A23" w:rsidP="003E5727">
            <w:pPr>
              <w:pStyle w:val="TAL"/>
            </w:pPr>
            <w:ins w:id="6" w:author="Alexander Sayenko" w:date="2021-09-06T19:39:00Z">
              <w:r w:rsidRPr="005C7A23">
                <w:t>920275</w:t>
              </w:r>
            </w:ins>
            <w:del w:id="7" w:author="Alexander Sayenko" w:date="2021-09-06T19:39:00Z">
              <w:r w:rsidR="002134B0" w:rsidRPr="00216E4A" w:rsidDel="005C7A23">
                <w:delText>xxx</w:delText>
              </w:r>
            </w:del>
          </w:p>
        </w:tc>
        <w:tc>
          <w:tcPr>
            <w:tcW w:w="3326" w:type="dxa"/>
          </w:tcPr>
          <w:p w14:paraId="532EBCB1" w14:textId="109E8ABF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7777777" w:rsidR="007758BA" w:rsidRDefault="00E26926" w:rsidP="00251D80">
      <w:pPr>
        <w:rPr>
          <w:bCs/>
        </w:rPr>
      </w:pPr>
      <w:r>
        <w:rPr>
          <w:bCs/>
        </w:rPr>
        <w:t>NR-U</w:t>
      </w:r>
      <w:r w:rsidR="00EE5E4E">
        <w:rPr>
          <w:bCs/>
        </w:rPr>
        <w:t xml:space="preserve"> feature</w:t>
      </w:r>
      <w:r>
        <w:rPr>
          <w:bCs/>
        </w:rPr>
        <w:t xml:space="preserve"> </w:t>
      </w:r>
      <w:r w:rsidR="00EE5E4E">
        <w:rPr>
          <w:bCs/>
        </w:rPr>
        <w:t>was</w:t>
      </w:r>
      <w:r>
        <w:rPr>
          <w:bCs/>
        </w:rPr>
        <w:t xml:space="preserve"> standardized in Rel-16 </w:t>
      </w:r>
      <w:r w:rsidR="00EE5E4E">
        <w:rPr>
          <w:bCs/>
        </w:rPr>
        <w:t>whereupon a new</w:t>
      </w:r>
      <w:r>
        <w:rPr>
          <w:bCs/>
        </w:rPr>
        <w:t xml:space="preserve"> band n96 </w:t>
      </w:r>
      <w:r w:rsidR="00EE5E4E">
        <w:rPr>
          <w:bCs/>
        </w:rPr>
        <w:t xml:space="preserve">was defined. It </w:t>
      </w:r>
      <w:r>
        <w:rPr>
          <w:bCs/>
        </w:rPr>
        <w:t>cover</w:t>
      </w:r>
      <w:r w:rsidR="00EE5E4E">
        <w:rPr>
          <w:bCs/>
        </w:rPr>
        <w:t>s</w:t>
      </w:r>
      <w:r>
        <w:rPr>
          <w:bCs/>
        </w:rPr>
        <w:t xml:space="preserve"> the spectrum range 5925-7125 MHz</w:t>
      </w:r>
      <w:r w:rsidR="00EE5E4E">
        <w:rPr>
          <w:bCs/>
        </w:rPr>
        <w:t xml:space="preserve"> and for which the corresponding NS values were defined</w:t>
      </w:r>
      <w:r>
        <w:rPr>
          <w:bCs/>
        </w:rPr>
        <w:t xml:space="preserve"> </w:t>
      </w:r>
      <w:r w:rsidRPr="00E26926">
        <w:rPr>
          <w:bCs/>
        </w:rPr>
        <w:t xml:space="preserve">applicable in </w:t>
      </w:r>
      <w:r w:rsidR="00EE5E4E">
        <w:rPr>
          <w:bCs/>
        </w:rPr>
        <w:t xml:space="preserve">the </w:t>
      </w:r>
      <w:r w:rsidRPr="00E26926">
        <w:rPr>
          <w:bCs/>
        </w:rPr>
        <w:t xml:space="preserve">USA </w:t>
      </w:r>
      <w:r w:rsidR="00EE5E4E">
        <w:rPr>
          <w:bCs/>
        </w:rPr>
        <w:t>(according to the</w:t>
      </w:r>
      <w:r w:rsidRPr="00E26926">
        <w:rPr>
          <w:bCs/>
        </w:rPr>
        <w:t xml:space="preserve"> FCC Report and Order FCC 20-51</w:t>
      </w:r>
      <w:r w:rsidR="00EE5E4E">
        <w:rPr>
          <w:bCs/>
        </w:rPr>
        <w:t>)</w:t>
      </w:r>
      <w:r>
        <w:rPr>
          <w:bCs/>
        </w:rPr>
        <w:t xml:space="preserve">. </w:t>
      </w:r>
      <w:r w:rsidR="00EE5E4E">
        <w:rPr>
          <w:bCs/>
        </w:rPr>
        <w:t xml:space="preserve">However, there are other countries/regions, which have opened recently the 6GHz band for the license-exempt operation, but regulatory parameters of which are not always the same as defined by US FCC or EU CEPT. </w:t>
      </w:r>
    </w:p>
    <w:p w14:paraId="6850EE87" w14:textId="14585E73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band,</w:t>
      </w:r>
      <w:r w:rsidR="00A055F8">
        <w:rPr>
          <w:bCs/>
        </w:rPr>
        <w:t xml:space="preserve"> but which are not supported by the current specification </w:t>
      </w:r>
      <w:r w:rsidR="00A055F8">
        <w:t>(refer to TR 37.890 for exact parameters and reference</w:t>
      </w:r>
      <w:r w:rsidR="007C555D">
        <w:t>s</w:t>
      </w:r>
      <w:r w:rsidR="00A055F8">
        <w:t xml:space="preserve"> to the corresponding regulatory documents)</w:t>
      </w:r>
      <w:r w:rsidR="00A055F8">
        <w:rPr>
          <w:bCs/>
        </w:rPr>
        <w:t>:</w:t>
      </w:r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6EE99F80" w14:textId="77834B94" w:rsidR="007758BA" w:rsidRPr="00216E4A" w:rsidRDefault="007758BA" w:rsidP="007758BA">
      <w:pPr>
        <w:pStyle w:val="B1"/>
      </w:pPr>
      <w:r w:rsidRPr="00216E4A">
        <w:t>-</w:t>
      </w:r>
      <w:r w:rsidRPr="00216E4A">
        <w:tab/>
        <w:t>Region 2: Canada, Brazil, Peru, Chile</w:t>
      </w:r>
      <w:ins w:id="8" w:author="Alexander Sayenko" w:date="2021-09-03T09:58:00Z">
        <w:r w:rsidR="000E007D">
          <w:t>, Costa Rica</w:t>
        </w:r>
      </w:ins>
      <w:r w:rsidR="005672D8" w:rsidRPr="00216E4A">
        <w:t xml:space="preserve"> (5925-7125MHz)</w:t>
      </w:r>
    </w:p>
    <w:p w14:paraId="2D17903B" w14:textId="03A4FEA3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</w:p>
    <w:p w14:paraId="22E5D5FC" w14:textId="0BC37CC3" w:rsidR="007758BA" w:rsidRDefault="007758BA">
      <w:r>
        <w:t>It is also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 xml:space="preserve">would open the 6GHz band for the license-exempt operation, but the exact regulatory parameters are not completed yet. </w:t>
      </w:r>
    </w:p>
    <w:p w14:paraId="6595F9AA" w14:textId="403B263E" w:rsidR="00EF088F" w:rsidRPr="00EE5E4E" w:rsidRDefault="00EF088F" w:rsidP="00A67F32">
      <w:pPr>
        <w:pStyle w:val="B2"/>
        <w:ind w:left="567" w:firstLine="0"/>
      </w:pPr>
      <w:r>
        <w:t>NOTE: The scope of this WI does not cover the lower 6GHz EU/CEPT band, which is handled in WI "</w:t>
      </w:r>
      <w:r w:rsidRPr="00EF088F">
        <w:t>Introduction of lower 6GHz NR unlicensed operation for Europe</w:t>
      </w:r>
      <w:r>
        <w:t>"</w:t>
      </w:r>
      <w:r w:rsidRPr="007758BA">
        <w:t>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4353A072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42F6E801" w:rsidR="00EE5E4E" w:rsidRPr="00C402C3" w:rsidRDefault="00C402C3" w:rsidP="00C402C3">
      <w:pPr>
        <w:pStyle w:val="B1"/>
      </w:pPr>
      <w:bookmarkStart w:id="9" w:name="OLE_LINK3"/>
      <w:r w:rsidRPr="00216E4A">
        <w:t>-</w:t>
      </w:r>
      <w:r w:rsidRPr="00216E4A">
        <w:tab/>
      </w:r>
      <w:r w:rsidR="00EE5E4E" w:rsidRPr="00216E4A">
        <w:t xml:space="preserve">Analyse regulatory requirements </w:t>
      </w:r>
      <w:r w:rsidRPr="00216E4A">
        <w:t>for</w:t>
      </w:r>
      <w:r w:rsidR="00EE5E4E" w:rsidRPr="00216E4A">
        <w:t xml:space="preserve"> countries/regions that have adopted license-exempt operation</w:t>
      </w:r>
      <w:r w:rsidR="005672D8" w:rsidRPr="00216E4A">
        <w:t xml:space="preserve"> in </w:t>
      </w:r>
      <w:r w:rsidR="00216E4A">
        <w:t xml:space="preserve">the full </w:t>
      </w:r>
      <w:r w:rsidR="005672D8" w:rsidRPr="00216E4A">
        <w:t>5925-7125MHz frequency range</w:t>
      </w:r>
      <w:r w:rsidRPr="00216E4A">
        <w:t>:</w:t>
      </w:r>
    </w:p>
    <w:p w14:paraId="1E1AE3EA" w14:textId="1A3A8542" w:rsidR="00C402C3" w:rsidRDefault="00C402C3" w:rsidP="00C402C3">
      <w:pPr>
        <w:pStyle w:val="B2"/>
      </w:pPr>
      <w:r>
        <w:lastRenderedPageBreak/>
        <w:t>NOTE</w:t>
      </w:r>
      <w:r w:rsidR="005A1E34">
        <w:t xml:space="preserve"> 1</w:t>
      </w:r>
      <w:r>
        <w:t xml:space="preserve">: The </w:t>
      </w:r>
      <w:r w:rsidR="000249AD">
        <w:t xml:space="preserve">scope of the WI is Region 2 </w:t>
      </w:r>
      <w:del w:id="10" w:author="Alexander Sayenko" w:date="2021-09-03T09:58:00Z">
        <w:r w:rsidR="000249AD" w:rsidDel="000E007D">
          <w:delText>(Canada, Brazil, Peru, Chile)</w:delText>
        </w:r>
      </w:del>
      <w:r w:rsidR="000249AD">
        <w:t xml:space="preserve"> and Region 3 </w:t>
      </w:r>
      <w:del w:id="11" w:author="Alexander Sayenko" w:date="2021-09-03T09:58:00Z">
        <w:r w:rsidR="000249AD" w:rsidDel="000E007D">
          <w:delText xml:space="preserve">(South Korea) </w:delText>
        </w:r>
      </w:del>
      <w:r w:rsidR="000249AD">
        <w:t>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>
        <w:t xml:space="preserve">can be </w:t>
      </w:r>
      <w:r w:rsidR="000249AD">
        <w:t xml:space="preserve">found </w:t>
      </w:r>
      <w:r>
        <w:t xml:space="preserve">from TR </w:t>
      </w:r>
      <w:proofErr w:type="gramStart"/>
      <w:r>
        <w:t>37.890;</w:t>
      </w:r>
      <w:proofErr w:type="gramEnd"/>
    </w:p>
    <w:p w14:paraId="3CC541E6" w14:textId="5EE294B1" w:rsidR="007758BA" w:rsidRPr="00C402C3" w:rsidRDefault="007758BA" w:rsidP="00C402C3">
      <w:pPr>
        <w:pStyle w:val="B2"/>
      </w:pPr>
      <w:r w:rsidRPr="00216E4A">
        <w:t>NOTE</w:t>
      </w:r>
      <w:r w:rsidR="005A1E34" w:rsidRPr="00216E4A">
        <w:t xml:space="preserve"> 2</w:t>
      </w:r>
      <w:r w:rsidRPr="00216E4A">
        <w:t xml:space="preserve">: 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216E4A">
        <w:t xml:space="preserve">full </w:t>
      </w:r>
      <w:r w:rsidR="00D3080B" w:rsidRPr="00216E4A">
        <w:t xml:space="preserve">5925-7125MHz </w:t>
      </w:r>
      <w:r w:rsidR="005672D8" w:rsidRPr="00216E4A">
        <w:t xml:space="preserve">frequency </w:t>
      </w:r>
      <w:r w:rsidR="00D3080B" w:rsidRPr="00216E4A">
        <w:t>range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29781C16" w14:textId="77777777" w:rsidR="00F332BF" w:rsidRDefault="00C402C3" w:rsidP="00C402C3">
      <w:pPr>
        <w:pStyle w:val="B1"/>
      </w:pPr>
      <w:r>
        <w:t>-</w:t>
      </w:r>
      <w:r>
        <w:tab/>
      </w:r>
      <w:r w:rsidR="00662E13" w:rsidRPr="00C402C3">
        <w:t xml:space="preserve">Depending on the regulatory requirements, determine whether they </w:t>
      </w:r>
      <w:r w:rsidRPr="00C402C3">
        <w:t>can be handled</w:t>
      </w:r>
      <w:r w:rsidR="00662E13" w:rsidRPr="00C402C3">
        <w:t xml:space="preserve"> by </w:t>
      </w:r>
      <w:r w:rsidRPr="00C402C3">
        <w:t>existing</w:t>
      </w:r>
      <w:r w:rsidR="005E32E5" w:rsidRPr="00C402C3">
        <w:t xml:space="preserve"> </w:t>
      </w:r>
      <w:r w:rsidRPr="00C402C3">
        <w:t>NS values or whether new NS values are needed</w:t>
      </w:r>
      <w:r w:rsidR="00662E13" w:rsidRPr="00C402C3">
        <w:t>.</w:t>
      </w:r>
    </w:p>
    <w:p w14:paraId="3E3B46DE" w14:textId="55EC517A" w:rsidR="00662E13" w:rsidRPr="00C402C3" w:rsidRDefault="00F332BF" w:rsidP="00C402C3">
      <w:pPr>
        <w:pStyle w:val="B1"/>
      </w:pPr>
      <w:r>
        <w:t>-</w:t>
      </w:r>
      <w:r>
        <w:tab/>
      </w:r>
      <w:r w:rsidRPr="00F332BF">
        <w:t xml:space="preserve">Depending on </w:t>
      </w:r>
      <w:r>
        <w:t xml:space="preserve">whether </w:t>
      </w:r>
      <w:r w:rsidRPr="00F332BF">
        <w:t xml:space="preserve">existing NS values </w:t>
      </w:r>
      <w:r>
        <w:t>cannot be re-used and/</w:t>
      </w:r>
      <w:r w:rsidRPr="00F332BF">
        <w:t>or whether new NS values are not possible</w:t>
      </w:r>
      <w:r>
        <w:t>, determine whether an existing band n96 can be re-used or</w:t>
      </w:r>
      <w:r w:rsidRPr="00F332BF">
        <w:t xml:space="preserve"> introduction </w:t>
      </w:r>
      <w:r>
        <w:t>of</w:t>
      </w:r>
      <w:r w:rsidRPr="00F332BF">
        <w:t xml:space="preserve"> a new band will be needed</w:t>
      </w:r>
      <w:r>
        <w:t>.</w:t>
      </w:r>
      <w:r w:rsidR="00662E13" w:rsidRPr="00C402C3">
        <w:t xml:space="preserve"> </w:t>
      </w:r>
    </w:p>
    <w:bookmarkEnd w:id="9"/>
    <w:p w14:paraId="7C891E50" w14:textId="6127978D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system </w:t>
      </w:r>
      <w:r w:rsidR="0003088B" w:rsidRPr="00C402C3">
        <w:t>parameters such as channel bandwidths and channel arrangements</w:t>
      </w:r>
      <w:r>
        <w:t>.</w:t>
      </w:r>
    </w:p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648274B0" w:rsidR="00984437" w:rsidRPr="00CA605D" w:rsidRDefault="00984437" w:rsidP="00984437">
            <w:pPr>
              <w:spacing w:after="0"/>
              <w:rPr>
                <w:i/>
              </w:rPr>
            </w:pPr>
            <w:del w:id="12" w:author="Alexander Sayenko" w:date="2021-09-03T10:03:00Z">
              <w:r w:rsidRPr="009A38F9" w:rsidDel="00533375">
                <w:rPr>
                  <w:i/>
                </w:rPr>
                <w:delText>Internal TR</w:delText>
              </w:r>
            </w:del>
          </w:p>
        </w:tc>
        <w:tc>
          <w:tcPr>
            <w:tcW w:w="1134" w:type="dxa"/>
          </w:tcPr>
          <w:p w14:paraId="11BC3719" w14:textId="0E015765" w:rsidR="00984437" w:rsidRPr="00CA605D" w:rsidRDefault="00984437" w:rsidP="00984437">
            <w:pPr>
              <w:spacing w:after="0"/>
              <w:rPr>
                <w:i/>
              </w:rPr>
            </w:pPr>
            <w:del w:id="13" w:author="Alexander Sayenko" w:date="2021-09-03T10:03:00Z">
              <w:r w:rsidDel="00533375">
                <w:rPr>
                  <w:i/>
                </w:rPr>
                <w:delText xml:space="preserve">TR </w:delText>
              </w:r>
              <w:r w:rsidR="00AF4F81" w:rsidDel="00533375">
                <w:rPr>
                  <w:i/>
                </w:rPr>
                <w:delText>38</w:delText>
              </w:r>
              <w:r w:rsidR="009A2B2B" w:rsidDel="00533375">
                <w:rPr>
                  <w:i/>
                </w:rPr>
                <w:delText>.</w:delText>
              </w:r>
              <w:r w:rsidR="00C402C3" w:rsidDel="00533375">
                <w:rPr>
                  <w:i/>
                </w:rPr>
                <w:delText>xxx</w:delText>
              </w:r>
            </w:del>
          </w:p>
        </w:tc>
        <w:tc>
          <w:tcPr>
            <w:tcW w:w="2409" w:type="dxa"/>
          </w:tcPr>
          <w:p w14:paraId="7C9A7379" w14:textId="5AE79B47" w:rsidR="00984437" w:rsidRPr="00CA605D" w:rsidRDefault="00C402C3" w:rsidP="00984437">
            <w:pPr>
              <w:spacing w:after="0"/>
              <w:rPr>
                <w:i/>
              </w:rPr>
            </w:pPr>
            <w:del w:id="14" w:author="Alexander Sayenko" w:date="2021-09-03T10:03:00Z">
              <w:r w:rsidRPr="00C402C3" w:rsidDel="00533375">
                <w:rPr>
                  <w:i/>
                </w:rPr>
                <w:delText xml:space="preserve">Introduction of </w:delText>
              </w:r>
              <w:r w:rsidR="00216E4A" w:rsidRPr="00216E4A" w:rsidDel="00533375">
                <w:rPr>
                  <w:i/>
                </w:rPr>
                <w:delText>operation in full unlicensed band 5925-7125MHz</w:delText>
              </w:r>
            </w:del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7067F2B0" w:rsidR="00984437" w:rsidRPr="008076FD" w:rsidRDefault="008076FD" w:rsidP="00984437">
            <w:pPr>
              <w:spacing w:after="0"/>
              <w:rPr>
                <w:i/>
                <w:iCs/>
              </w:rPr>
            </w:pPr>
            <w:del w:id="15" w:author="Alexander Sayenko" w:date="2021-09-03T10:03:00Z">
              <w:r w:rsidDel="00533375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delText>RAN#</w:delText>
              </w:r>
              <w:r w:rsidR="004059B3" w:rsidDel="00533375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delText>9</w:delText>
              </w:r>
              <w:r w:rsidR="00C402C3" w:rsidDel="00533375">
                <w:rPr>
                  <w:rFonts w:ascii="Arial" w:hAnsi="Arial"/>
                  <w:i/>
                  <w:iCs/>
                  <w:sz w:val="16"/>
                  <w:szCs w:val="16"/>
                  <w:lang w:eastAsia="ja-JP"/>
                </w:rPr>
                <w:delText>5</w:delText>
              </w:r>
            </w:del>
          </w:p>
        </w:tc>
        <w:tc>
          <w:tcPr>
            <w:tcW w:w="2186" w:type="dxa"/>
          </w:tcPr>
          <w:p w14:paraId="7035B748" w14:textId="598D138D" w:rsidR="00CA023A" w:rsidRPr="003A65C8" w:rsidRDefault="00CA023A" w:rsidP="00984437">
            <w:pPr>
              <w:spacing w:after="0"/>
              <w:rPr>
                <w:i/>
              </w:rPr>
            </w:pPr>
            <w:del w:id="16" w:author="Alexander Sayenko" w:date="2021-09-03T10:03:00Z">
              <w:r w:rsidDel="00533375">
                <w:rPr>
                  <w:rFonts w:ascii="Arial" w:hAnsi="Arial" w:cs="Arial"/>
                  <w:i/>
                  <w:sz w:val="18"/>
                  <w:szCs w:val="18"/>
                  <w:lang w:val="fi-FI"/>
                </w:rPr>
                <w:delText>Core part</w:delText>
              </w:r>
            </w:del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  <w:ins w:id="17" w:author="Alexander Sayenko" w:date="2021-09-03T10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ins w:id="18" w:author="Alexander Sayenko" w:date="2021-09-03T10:03:00Z"/>
                <w:sz w:val="16"/>
                <w:szCs w:val="16"/>
                <w:lang w:eastAsia="ja-JP"/>
              </w:rPr>
            </w:pPr>
            <w:ins w:id="19" w:author="Alexander Sayenko" w:date="2021-09-03T10:06:00Z">
              <w:r w:rsidRPr="00533375">
                <w:rPr>
                  <w:sz w:val="16"/>
                  <w:szCs w:val="16"/>
                  <w:lang w:eastAsia="ja-JP"/>
                </w:rPr>
                <w:t>38.849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4E0F9B6F" w:rsidR="00533375" w:rsidRPr="00CA605D" w:rsidRDefault="00533375" w:rsidP="00096478">
            <w:pPr>
              <w:spacing w:after="0"/>
              <w:rPr>
                <w:ins w:id="20" w:author="Alexander Sayenko" w:date="2021-09-03T10:03:00Z"/>
                <w:rFonts w:ascii="Arial" w:hAnsi="Arial"/>
                <w:sz w:val="16"/>
                <w:szCs w:val="16"/>
                <w:lang w:eastAsia="ja-JP"/>
              </w:rPr>
            </w:pPr>
            <w:ins w:id="21" w:author="Alexander Sayenko" w:date="2021-09-03T10:11:00Z">
              <w:r w:rsidRPr="00533375">
                <w:rPr>
                  <w:rFonts w:ascii="Arial" w:hAnsi="Arial"/>
                  <w:sz w:val="16"/>
                  <w:szCs w:val="16"/>
                  <w:lang w:eastAsia="ja-JP"/>
                </w:rPr>
                <w:t>Introduction of lower 6GHz NR unlicensed operation for Europe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70507A90" w:rsidR="00533375" w:rsidRDefault="00533375" w:rsidP="00096478">
            <w:pPr>
              <w:spacing w:after="0"/>
              <w:rPr>
                <w:ins w:id="22" w:author="Alexander Sayenko" w:date="2021-09-03T10:03:00Z"/>
                <w:rFonts w:ascii="Arial" w:hAnsi="Arial"/>
                <w:sz w:val="16"/>
                <w:szCs w:val="16"/>
                <w:lang w:eastAsia="ja-JP"/>
              </w:rPr>
            </w:pPr>
            <w:ins w:id="23" w:author="Alexander Sayenko" w:date="2021-09-03T10:11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RAN#95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ins w:id="24" w:author="Alexander Sayenko" w:date="2021-09-03T10:03:00Z"/>
                <w:sz w:val="16"/>
                <w:szCs w:val="16"/>
                <w:lang w:eastAsia="ja-JP"/>
              </w:rPr>
            </w:pPr>
            <w:ins w:id="25" w:author="Alexander Sayenko" w:date="2021-09-03T10:12:00Z">
              <w:r>
                <w:rPr>
                  <w:sz w:val="16"/>
                  <w:szCs w:val="16"/>
                  <w:lang w:eastAsia="ja-JP"/>
                </w:rPr>
                <w:t>Core UE part</w:t>
              </w:r>
            </w:ins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78E989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7BB6135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32CEA95C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6C7A2104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6E93594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AB37F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334B2F71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40C28D1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6D4831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2806E5BB" w:rsidR="00843E68" w:rsidRDefault="00387511" w:rsidP="00096478">
      <w:pPr>
        <w:rPr>
          <w:lang w:eastAsia="zh-CN"/>
        </w:rPr>
      </w:pPr>
      <w:r w:rsidRPr="00216E4A">
        <w:rPr>
          <w:lang w:eastAsia="zh-CN"/>
        </w:rPr>
        <w:t>Alexander Sayenko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Apple Inc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asayenko</w:t>
      </w:r>
      <w:r w:rsidR="00D2714B" w:rsidRPr="00216E4A">
        <w:rPr>
          <w:lang w:eastAsia="zh-CN"/>
        </w:rPr>
        <w:t>@</w:t>
      </w:r>
      <w:r w:rsidRPr="00216E4A">
        <w:rPr>
          <w:lang w:eastAsia="zh-CN"/>
        </w:rPr>
        <w:t>apple</w:t>
      </w:r>
      <w:r w:rsidR="00D2714B" w:rsidRPr="00216E4A">
        <w:rPr>
          <w:lang w:eastAsia="zh-CN"/>
        </w:rPr>
        <w:t>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1654CF01" w:rsidR="008D5B3B" w:rsidRDefault="00CA4728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5B290E89" w:rsidR="00D2714B" w:rsidRPr="008D5B3B" w:rsidRDefault="00A055F8" w:rsidP="001C5C86">
            <w:pPr>
              <w:pStyle w:val="TAL"/>
            </w:pPr>
            <w:r>
              <w:t>Google Inc.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27C8BF3E" w:rsidR="00D2714B" w:rsidRPr="008D5B3B" w:rsidRDefault="00351B6B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66CB387F" w:rsidR="00D2714B" w:rsidRPr="008D5B3B" w:rsidRDefault="00351B6B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3647D9B4" w:rsidR="00D2714B" w:rsidRPr="008D5B3B" w:rsidRDefault="00DE5012" w:rsidP="001C5C86">
            <w:pPr>
              <w:pStyle w:val="TAL"/>
            </w:pPr>
            <w:r>
              <w:t>Intel Corporation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904B2" w14:textId="77777777" w:rsidR="00DC02C5" w:rsidRDefault="00DC02C5">
      <w:r>
        <w:separator/>
      </w:r>
    </w:p>
  </w:endnote>
  <w:endnote w:type="continuationSeparator" w:id="0">
    <w:p w14:paraId="5B164315" w14:textId="77777777" w:rsidR="00DC02C5" w:rsidRDefault="00DC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4A762" w14:textId="77777777" w:rsidR="00DC02C5" w:rsidRDefault="00DC02C5">
      <w:r>
        <w:separator/>
      </w:r>
    </w:p>
  </w:footnote>
  <w:footnote w:type="continuationSeparator" w:id="0">
    <w:p w14:paraId="664C13E4" w14:textId="77777777" w:rsidR="00DC02C5" w:rsidRDefault="00DC0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7C06"/>
    <w:rsid w:val="00041D2F"/>
    <w:rsid w:val="000429B5"/>
    <w:rsid w:val="00043CC1"/>
    <w:rsid w:val="00044DAE"/>
    <w:rsid w:val="0004687D"/>
    <w:rsid w:val="00052BF8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5C8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0783A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5216E"/>
    <w:rsid w:val="00552C2C"/>
    <w:rsid w:val="005555B7"/>
    <w:rsid w:val="005562A8"/>
    <w:rsid w:val="005573BB"/>
    <w:rsid w:val="00557B2E"/>
    <w:rsid w:val="00561267"/>
    <w:rsid w:val="00561B07"/>
    <w:rsid w:val="005672D8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054E3"/>
    <w:rsid w:val="00914E6F"/>
    <w:rsid w:val="0092152D"/>
    <w:rsid w:val="00922FCB"/>
    <w:rsid w:val="0092581B"/>
    <w:rsid w:val="00925DF6"/>
    <w:rsid w:val="0093492B"/>
    <w:rsid w:val="00935CB0"/>
    <w:rsid w:val="00937E3A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920"/>
    <w:rsid w:val="009E6C21"/>
    <w:rsid w:val="009F4FD8"/>
    <w:rsid w:val="009F7959"/>
    <w:rsid w:val="00A01CFF"/>
    <w:rsid w:val="00A055F8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647D"/>
    <w:rsid w:val="00AB58BF"/>
    <w:rsid w:val="00AC0381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1087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305E"/>
    <w:rsid w:val="00C43D1E"/>
    <w:rsid w:val="00C4433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444F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13</TotalTime>
  <Pages>5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10062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6</cp:revision>
  <cp:lastPrinted>2000-02-29T03:31:00Z</cp:lastPrinted>
  <dcterms:created xsi:type="dcterms:W3CDTF">2021-09-03T07:56:00Z</dcterms:created>
  <dcterms:modified xsi:type="dcterms:W3CDTF">2021-09-06T17:39:00Z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